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8C2C50" w:rsidRPr="008C2C50">
        <w:rPr>
          <w:b/>
          <w:i/>
          <w:noProof/>
          <w:sz w:val="28"/>
        </w:rPr>
        <w:t>0657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7A263D" w:rsidP="007A26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C2C50">
            <w:pPr>
              <w:pStyle w:val="CRCoverPage"/>
              <w:spacing w:after="0"/>
              <w:ind w:left="100"/>
              <w:rPr>
                <w:noProof/>
              </w:rPr>
            </w:pPr>
            <w:r w:rsidRPr="008C2C50">
              <w:rPr>
                <w:noProof/>
                <w:lang w:eastAsia="zh-CN"/>
              </w:rPr>
              <w:t>Correction to NR IMS TC 7.10-Content Type not present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728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B72871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F470D" w:rsidP="00E02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1F470D">
              <w:rPr>
                <w:noProof/>
                <w:lang w:eastAsia="zh-CN"/>
              </w:rPr>
              <w:t>n table 7.10.3.3-1</w:t>
            </w:r>
            <w:r>
              <w:rPr>
                <w:noProof/>
                <w:lang w:eastAsia="zh-CN"/>
              </w:rPr>
              <w:t>,</w:t>
            </w:r>
            <w:r w:rsidRPr="001F470D">
              <w:rPr>
                <w:noProof/>
                <w:lang w:eastAsia="zh-CN"/>
              </w:rPr>
              <w:t xml:space="preserve"> there is no MessageBody</w:t>
            </w:r>
            <w:r>
              <w:rPr>
                <w:noProof/>
                <w:lang w:eastAsia="zh-CN"/>
              </w:rPr>
              <w:t xml:space="preserve">. In this case, the Content-Type </w:t>
            </w:r>
            <w:r w:rsidR="00E02082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not be </w:t>
            </w:r>
            <w:r w:rsidR="008A73EF">
              <w:rPr>
                <w:noProof/>
                <w:lang w:eastAsia="zh-CN"/>
              </w:rPr>
              <w:t>included</w:t>
            </w:r>
            <w:r>
              <w:rPr>
                <w:noProof/>
                <w:lang w:eastAsia="zh-CN"/>
              </w:rPr>
              <w:t xml:space="preserve">, rather, Content-Length with value 0 </w:t>
            </w:r>
            <w:r w:rsidR="00E02082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be </w:t>
            </w:r>
            <w:r w:rsidR="008A73EF">
              <w:rPr>
                <w:noProof/>
                <w:lang w:eastAsia="zh-CN"/>
              </w:rPr>
              <w:t>noted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8A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F470D">
              <w:rPr>
                <w:noProof/>
                <w:lang w:eastAsia="zh-CN"/>
              </w:rPr>
              <w:t>n table 7.10.3.3-1</w:t>
            </w:r>
            <w:r>
              <w:rPr>
                <w:noProof/>
                <w:lang w:eastAsia="zh-CN"/>
              </w:rPr>
              <w:t>, made Content-Type not present, and noted Content-Length to be zero.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24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message struct</w:t>
            </w:r>
            <w:r w:rsidR="005D2326">
              <w:rPr>
                <w:noProof/>
                <w:lang w:eastAsia="zh-CN"/>
              </w:rPr>
              <w:t xml:space="preserve"> for SS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71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F0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7A263D">
              <w:rPr>
                <w:noProof/>
              </w:rPr>
              <w:t xml:space="preserve"> ... CR </w:t>
            </w:r>
            <w:bookmarkStart w:id="1" w:name="_GoBack"/>
            <w:bookmarkEnd w:id="1"/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F470D" w:rsidRPr="00A53DC8" w:rsidRDefault="001F470D" w:rsidP="001F470D">
      <w:pPr>
        <w:pStyle w:val="4"/>
      </w:pPr>
      <w:bookmarkStart w:id="2" w:name="_Toc60916154"/>
      <w:r w:rsidRPr="00A53DC8">
        <w:t>7.10.3.3</w:t>
      </w:r>
      <w:r w:rsidRPr="00A53DC8">
        <w:tab/>
        <w:t>Specific message contents</w:t>
      </w:r>
      <w:bookmarkEnd w:id="2"/>
    </w:p>
    <w:p w:rsidR="001F470D" w:rsidRPr="00A53DC8" w:rsidRDefault="001F470D" w:rsidP="001F470D">
      <w:pPr>
        <w:pStyle w:val="TH"/>
      </w:pPr>
      <w:r w:rsidRPr="00A53DC8">
        <w:t xml:space="preserve">Table 7.10.3.3-1: INVITE (step 2, table </w:t>
      </w:r>
      <w:r w:rsidRPr="00A53DC8">
        <w:rPr>
          <w:rFonts w:cs="Arial"/>
        </w:rPr>
        <w:t>7.10.3.2-1</w:t>
      </w:r>
      <w:r w:rsidRPr="00A53DC8"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</w:tblGrid>
      <w:tr w:rsidR="001F470D" w:rsidRPr="00A53DC8" w:rsidTr="009E6AFF">
        <w:trPr>
          <w:cantSplit/>
          <w:tblHeader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70D" w:rsidRPr="00A53DC8" w:rsidRDefault="001F470D" w:rsidP="009E6AFF">
            <w:pPr>
              <w:pStyle w:val="TAL"/>
              <w:rPr>
                <w:rFonts w:cs="Arial"/>
              </w:rPr>
            </w:pPr>
            <w:r w:rsidRPr="00A53DC8">
              <w:t xml:space="preserve">Derivation Path: TS 34.229-1 [2], Table in </w:t>
            </w:r>
            <w:proofErr w:type="spellStart"/>
            <w:r w:rsidRPr="00A53DC8">
              <w:t>subclause</w:t>
            </w:r>
            <w:proofErr w:type="spellEnd"/>
            <w:r w:rsidRPr="00A53DC8">
              <w:t xml:space="preserve"> A.2.9, Conditions A1, A3, and A4</w:t>
            </w:r>
          </w:p>
        </w:tc>
      </w:tr>
      <w:tr w:rsidR="00DA2A7F" w:rsidRPr="00A53DC8" w:rsidTr="009E6AFF">
        <w:trPr>
          <w:cantSplit/>
          <w:tblHeader/>
          <w:jc w:val="center"/>
          <w:ins w:id="3" w:author="Liubing (Leo)" w:date="2021-01-20T14:5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4" w:author="Liubing (Leo)" w:date="2021-01-20T14:50:00Z"/>
                <w:lang w:eastAsia="zh-CN"/>
              </w:rPr>
            </w:pPr>
            <w:ins w:id="5" w:author="Liubing (Leo)" w:date="2021-01-20T14:50:00Z">
              <w:r w:rsidRPr="00A53DC8">
                <w:t>Header/</w:t>
              </w:r>
              <w:proofErr w:type="spellStart"/>
              <w:r w:rsidRPr="00A53DC8">
                <w:t>param</w:t>
              </w:r>
              <w:proofErr w:type="spellEnd"/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6" w:author="Liubing (Leo)" w:date="2021-01-20T14:50:00Z"/>
              </w:rPr>
            </w:pPr>
            <w:ins w:id="7" w:author="Liubing (Leo)" w:date="2021-01-20T14:50:00Z">
              <w:r w:rsidRPr="00A53DC8">
                <w:t>Cond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8" w:author="Liubing (Leo)" w:date="2021-01-20T14:50:00Z"/>
                <w:b w:val="0"/>
                <w:lang w:eastAsia="zh-CN"/>
              </w:rPr>
            </w:pPr>
            <w:ins w:id="9" w:author="Liubing (Leo)" w:date="2021-01-20T14:50:00Z">
              <w:r w:rsidRPr="00A53DC8">
                <w:t>Value/remark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10" w:author="Liubing (Leo)" w:date="2021-01-20T14:50:00Z"/>
              </w:rPr>
            </w:pPr>
            <w:proofErr w:type="spellStart"/>
            <w:ins w:id="11" w:author="Liubing (Leo)" w:date="2021-01-20T14:50:00Z">
              <w:r w:rsidRPr="00A53DC8">
                <w:t>Rel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L"/>
              <w:jc w:val="center"/>
              <w:rPr>
                <w:ins w:id="12" w:author="Liubing (Leo)" w:date="2021-01-20T14:50:00Z"/>
                <w:b/>
              </w:rPr>
            </w:pPr>
            <w:ins w:id="13" w:author="Liubing (Leo)" w:date="2021-01-20T14:50:00Z">
              <w:r w:rsidRPr="00DA2A7F">
                <w:rPr>
                  <w:b/>
                </w:rPr>
                <w:t>Reference</w:t>
              </w:r>
            </w:ins>
          </w:p>
        </w:tc>
      </w:tr>
      <w:tr w:rsidR="00DA2A7F" w:rsidRPr="00A53DC8" w:rsidTr="009E6AFF">
        <w:trPr>
          <w:cantSplit/>
          <w:tblHeader/>
          <w:jc w:val="center"/>
          <w:ins w:id="14" w:author="Liubing (Leo)" w:date="2021-01-20T14:51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jc w:val="left"/>
              <w:rPr>
                <w:ins w:id="15" w:author="Liubing (Leo)" w:date="2021-01-20T14:51:00Z"/>
                <w:lang w:eastAsia="zh-CN"/>
              </w:rPr>
            </w:pPr>
            <w:ins w:id="16" w:author="Liubing (Leo)" w:date="2021-01-20T14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ontent-Type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17" w:author="Liubing (Leo)" w:date="2021-01-20T14:51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H"/>
              <w:jc w:val="left"/>
              <w:rPr>
                <w:ins w:id="18" w:author="Liubing (Leo)" w:date="2021-01-20T14:51:00Z"/>
                <w:b w:val="0"/>
                <w:lang w:eastAsia="zh-CN"/>
              </w:rPr>
            </w:pPr>
            <w:ins w:id="19" w:author="Liubing (Leo)" w:date="2021-01-20T14:52:00Z">
              <w:r w:rsidRPr="00DA2A7F">
                <w:rPr>
                  <w:rFonts w:hint="eastAsia"/>
                  <w:b w:val="0"/>
                  <w:lang w:eastAsia="zh-CN"/>
                </w:rPr>
                <w:t>N</w:t>
              </w:r>
              <w:r w:rsidRPr="00DA2A7F">
                <w:rPr>
                  <w:b w:val="0"/>
                  <w:lang w:eastAsia="zh-CN"/>
                </w:rPr>
                <w:t>ot present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20" w:author="Liubing (Leo)" w:date="2021-01-20T14:5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L"/>
              <w:jc w:val="center"/>
              <w:rPr>
                <w:ins w:id="21" w:author="Liubing (Leo)" w:date="2021-01-20T14:51:00Z"/>
                <w:b/>
              </w:rPr>
            </w:pPr>
          </w:p>
        </w:tc>
      </w:tr>
      <w:tr w:rsidR="00DA2A7F" w:rsidRPr="00A53DC8" w:rsidTr="009E6AFF">
        <w:trPr>
          <w:cantSplit/>
          <w:tblHeader/>
          <w:jc w:val="center"/>
          <w:ins w:id="22" w:author="Liubing (Leo)" w:date="2021-01-20T14:52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Default="00DA2A7F" w:rsidP="00DA2A7F">
            <w:pPr>
              <w:pStyle w:val="TAH"/>
              <w:jc w:val="left"/>
              <w:rPr>
                <w:ins w:id="23" w:author="Liubing (Leo)" w:date="2021-01-20T14:52:00Z"/>
                <w:lang w:eastAsia="zh-CN"/>
              </w:rPr>
            </w:pPr>
            <w:ins w:id="24" w:author="Liubing (Leo)" w:date="2021-01-20T14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ontent-Le</w:t>
              </w:r>
            </w:ins>
            <w:ins w:id="25" w:author="Liubing (Leo)" w:date="2021-01-20T14:53:00Z">
              <w:r>
                <w:rPr>
                  <w:lang w:eastAsia="zh-CN"/>
                </w:rPr>
                <w:t>ngth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26" w:author="Liubing (Leo)" w:date="2021-01-20T14:52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H"/>
              <w:jc w:val="left"/>
              <w:rPr>
                <w:ins w:id="27" w:author="Liubing (Leo)" w:date="2021-01-20T14:52:00Z"/>
                <w:b w:val="0"/>
                <w:lang w:eastAsia="zh-CN"/>
              </w:rPr>
            </w:pPr>
            <w:ins w:id="28" w:author="Liubing (Leo)" w:date="2021-01-20T14:53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A53DC8" w:rsidRDefault="00DA2A7F" w:rsidP="00DA2A7F">
            <w:pPr>
              <w:pStyle w:val="TAH"/>
              <w:rPr>
                <w:ins w:id="29" w:author="Liubing (Leo)" w:date="2021-01-20T14:5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7F" w:rsidRPr="00DA2A7F" w:rsidRDefault="00DA2A7F" w:rsidP="00DA2A7F">
            <w:pPr>
              <w:pStyle w:val="TAL"/>
              <w:jc w:val="center"/>
              <w:rPr>
                <w:ins w:id="30" w:author="Liubing (Leo)" w:date="2021-01-20T14:52:00Z"/>
                <w:b/>
              </w:rPr>
            </w:pPr>
          </w:p>
        </w:tc>
      </w:tr>
      <w:tr w:rsidR="001F470D" w:rsidRPr="00A53DC8" w:rsidDel="00DA2A7F" w:rsidTr="009E6AFF">
        <w:trPr>
          <w:cantSplit/>
          <w:tblHeader/>
          <w:jc w:val="center"/>
          <w:del w:id="31" w:author="Liubing (Leo)" w:date="2021-01-20T14:53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Del="00DA2A7F" w:rsidRDefault="001F470D" w:rsidP="009E6AFF">
            <w:pPr>
              <w:pStyle w:val="TAH"/>
              <w:jc w:val="left"/>
              <w:rPr>
                <w:del w:id="32" w:author="Liubing (Leo)" w:date="2021-01-20T14:53:00Z"/>
                <w:lang w:eastAsia="zh-CN"/>
              </w:rPr>
            </w:pPr>
            <w:del w:id="33" w:author="Liubing (Leo)" w:date="2021-01-20T14:53:00Z">
              <w:r w:rsidRPr="00A53DC8" w:rsidDel="00DA2A7F">
                <w:delText>Message-body</w:delText>
              </w:r>
            </w:del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Del="00DA2A7F" w:rsidRDefault="001F470D" w:rsidP="009E6AFF">
            <w:pPr>
              <w:pStyle w:val="TAH"/>
              <w:rPr>
                <w:del w:id="34" w:author="Liubing (Leo)" w:date="2021-01-20T14:53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Del="00DA2A7F" w:rsidRDefault="001F470D" w:rsidP="009E6AFF">
            <w:pPr>
              <w:pStyle w:val="TAH"/>
              <w:jc w:val="left"/>
              <w:rPr>
                <w:del w:id="35" w:author="Liubing (Leo)" w:date="2021-01-20T14:53:00Z"/>
                <w:b w:val="0"/>
                <w:lang w:eastAsia="zh-CN"/>
              </w:rPr>
            </w:pPr>
            <w:del w:id="36" w:author="Liubing (Leo)" w:date="2021-01-20T14:53:00Z">
              <w:r w:rsidRPr="00A53DC8" w:rsidDel="00DA2A7F">
                <w:rPr>
                  <w:b w:val="0"/>
                  <w:lang w:eastAsia="zh-CN"/>
                </w:rPr>
                <w:delText>Note: there is no SDP offer included.</w:delText>
              </w:r>
            </w:del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Del="00DA2A7F" w:rsidRDefault="001F470D" w:rsidP="009E6AFF">
            <w:pPr>
              <w:pStyle w:val="TAH"/>
              <w:rPr>
                <w:del w:id="37" w:author="Liubing (Leo)" w:date="2021-01-20T14:5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0D" w:rsidRPr="00A53DC8" w:rsidDel="00DA2A7F" w:rsidRDefault="001F470D" w:rsidP="009E6AFF">
            <w:pPr>
              <w:pStyle w:val="TAL"/>
              <w:rPr>
                <w:del w:id="38" w:author="Liubing (Leo)" w:date="2021-01-20T14:53:00Z"/>
              </w:rPr>
            </w:pPr>
          </w:p>
        </w:tc>
      </w:tr>
    </w:tbl>
    <w:p w:rsidR="003D4A19" w:rsidRPr="001F470D" w:rsidRDefault="003D4A19" w:rsidP="003D4A19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C5E" w:rsidRDefault="000D4C5E">
      <w:r>
        <w:separator/>
      </w:r>
    </w:p>
  </w:endnote>
  <w:endnote w:type="continuationSeparator" w:id="0">
    <w:p w:rsidR="000D4C5E" w:rsidRDefault="000D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C5E" w:rsidRDefault="000D4C5E">
      <w:r>
        <w:separator/>
      </w:r>
    </w:p>
  </w:footnote>
  <w:footnote w:type="continuationSeparator" w:id="0">
    <w:p w:rsidR="000D4C5E" w:rsidRDefault="000D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A6394"/>
    <w:rsid w:val="000B7FED"/>
    <w:rsid w:val="000C038A"/>
    <w:rsid w:val="000C6598"/>
    <w:rsid w:val="000D44B3"/>
    <w:rsid w:val="000D4C5E"/>
    <w:rsid w:val="00137F40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1F470D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21834"/>
    <w:rsid w:val="003609EF"/>
    <w:rsid w:val="0036231A"/>
    <w:rsid w:val="00362A0B"/>
    <w:rsid w:val="00374DD4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47111"/>
    <w:rsid w:val="00592D74"/>
    <w:rsid w:val="005D2326"/>
    <w:rsid w:val="005E2C44"/>
    <w:rsid w:val="005E6649"/>
    <w:rsid w:val="005F778D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483B"/>
    <w:rsid w:val="007977A8"/>
    <w:rsid w:val="007A263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A73EF"/>
    <w:rsid w:val="008C2C50"/>
    <w:rsid w:val="008C5435"/>
    <w:rsid w:val="008D26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E4B"/>
    <w:rsid w:val="00A246B6"/>
    <w:rsid w:val="00A316B5"/>
    <w:rsid w:val="00A47E70"/>
    <w:rsid w:val="00A50CF0"/>
    <w:rsid w:val="00A7671C"/>
    <w:rsid w:val="00AA2CBC"/>
    <w:rsid w:val="00AC5820"/>
    <w:rsid w:val="00AD1CD8"/>
    <w:rsid w:val="00B258BB"/>
    <w:rsid w:val="00B37EAD"/>
    <w:rsid w:val="00B67B97"/>
    <w:rsid w:val="00B72871"/>
    <w:rsid w:val="00B7439E"/>
    <w:rsid w:val="00B968C8"/>
    <w:rsid w:val="00BA3EC5"/>
    <w:rsid w:val="00BA51D9"/>
    <w:rsid w:val="00BB5DFC"/>
    <w:rsid w:val="00BD279D"/>
    <w:rsid w:val="00BD6BB8"/>
    <w:rsid w:val="00BF0622"/>
    <w:rsid w:val="00C66BA2"/>
    <w:rsid w:val="00C6724D"/>
    <w:rsid w:val="00C95985"/>
    <w:rsid w:val="00CC5026"/>
    <w:rsid w:val="00CC68D0"/>
    <w:rsid w:val="00D03F9A"/>
    <w:rsid w:val="00D06D51"/>
    <w:rsid w:val="00D24991"/>
    <w:rsid w:val="00D50255"/>
    <w:rsid w:val="00D66520"/>
    <w:rsid w:val="00DA2A7F"/>
    <w:rsid w:val="00DE34CF"/>
    <w:rsid w:val="00DE4A7F"/>
    <w:rsid w:val="00E02082"/>
    <w:rsid w:val="00E13F3D"/>
    <w:rsid w:val="00E34898"/>
    <w:rsid w:val="00EB09B7"/>
    <w:rsid w:val="00EE7D7C"/>
    <w:rsid w:val="00F25A61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AA021-5DFF-4D12-B027-5E7BF202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17</cp:revision>
  <cp:lastPrinted>1899-12-31T23:00:00Z</cp:lastPrinted>
  <dcterms:created xsi:type="dcterms:W3CDTF">2021-01-19T02:34:00Z</dcterms:created>
  <dcterms:modified xsi:type="dcterms:W3CDTF">2021-02-08T03:34:00Z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(3)tfa+HDPoWagEpIQOXqrCY2HIWJExL+jpX1RTMcyS056lwGVFA15xhRNN57vVBZVUGePlv6Uh
MnKG2SI909eNu1q2/gSBuBTqIAsX/I5/NAZ88ea98DIdiMri/1GTzoIvoFu+1klmPX2qOsHa
PiyMqH9GJ7mAvi/ZGhjdyeBCs46CgtQDmnK1zUcLG8hWIhh433E7eouoAj9mWw6CWzLpdddb
Iiq18AB+//FsuJ2Q09</vt:lpwstr>
  </property>
  <property fmtid="{D5CDD505-2E9C-101B-9397-08002B2CF9AE}" pid="22" name="_2015_ms_pID_7253431">
    <vt:lpwstr>X7QRqExh+ek7cjH8Wd9JSNT1wZ25u2Kkj64X7V4cN0NjrVhOzE3jdL
/O9H6kZutWCvCjwzItavEwp9AZtERRRAU5yXxi3UKdgRm5vv40p+3qYHCO7VQOWyXeIjE2iC
cPXwuEnVOjP1or+RqZQHvqW7QtHT2JFw4JFrbzFtTZAt0QZwBczx4zYESTXAhYtjyhhyda2q
jzltkMkPGzSsYEXmRM7O7x7Mvs/3POXICplA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